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7C45C62A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F80AA3" w:rsidRPr="00F80AA3">
        <w:rPr>
          <w:rFonts w:cs="Arial"/>
          <w:b/>
          <w:bCs/>
          <w:sz w:val="26"/>
          <w:szCs w:val="26"/>
        </w:rPr>
        <w:t>S5-24</w:t>
      </w:r>
      <w:r w:rsidR="0058607F">
        <w:rPr>
          <w:rFonts w:cs="Arial"/>
          <w:b/>
          <w:bCs/>
          <w:sz w:val="26"/>
          <w:szCs w:val="26"/>
        </w:rPr>
        <w:t>5022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3EC2EA71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04E36">
                <w:rPr>
                  <w:b/>
                  <w:noProof/>
                  <w:sz w:val="28"/>
                </w:rPr>
                <w:t>6</w:t>
              </w:r>
              <w:r w:rsidR="00872003">
                <w:rPr>
                  <w:b/>
                  <w:noProof/>
                  <w:sz w:val="28"/>
                </w:rPr>
                <w:t>33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67299B9D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F80AA3"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DCBFA88" w:rsidR="00616175" w:rsidRPr="00410371" w:rsidRDefault="0058607F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72168ECC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C80A89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872D44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4601D1DA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C80A89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Pr="00951F79">
              <w:rPr>
                <w:noProof/>
              </w:rPr>
              <w:t>CR TS 28.</w:t>
            </w:r>
            <w:r w:rsidR="000847C8">
              <w:rPr>
                <w:noProof/>
              </w:rPr>
              <w:t>6</w:t>
            </w:r>
            <w:r w:rsidR="00872003">
              <w:rPr>
                <w:noProof/>
              </w:rPr>
              <w:t xml:space="preserve">33 </w:t>
            </w:r>
            <w:r w:rsidR="00FF7B27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306E0513" w:rsidR="003D0A48" w:rsidRDefault="00296D80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296D80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6BEE0731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63DE4E6A" w:rsidR="003D0A48" w:rsidRPr="00310192" w:rsidRDefault="000A60F4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338BB04C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C80A89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16E7C5F7" w:rsidR="00A2064B" w:rsidRPr="004D6A33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5B351D35" w:rsidR="00872003" w:rsidRDefault="003A0D04" w:rsidP="0058607F">
            <w:pPr>
              <w:pStyle w:val="CRCoverPage"/>
              <w:spacing w:after="0"/>
            </w:pPr>
            <w:bookmarkStart w:id="3" w:name="_Hlk173482003"/>
            <w:r>
              <w:t xml:space="preserve">Correct reference to XML definitions. </w:t>
            </w:r>
            <w:bookmarkEnd w:id="3"/>
            <w:r w:rsidR="00872003">
              <w:t>Remove revision of a referred TS from scope (V14.0.X)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6974A0A8" w:rsidR="003D0A48" w:rsidRDefault="009E5F84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>
              <w:rPr>
                <w:noProof/>
              </w:rPr>
              <w:t xml:space="preserve">Referring to </w:t>
            </w:r>
            <w:r w:rsidRPr="008A0D06">
              <w:rPr>
                <w:noProof/>
              </w:rPr>
              <w:t xml:space="preserve">a version number for </w:t>
            </w:r>
            <w:r>
              <w:rPr>
                <w:noProof/>
              </w:rPr>
              <w:t xml:space="preserve">a </w:t>
            </w:r>
            <w:r w:rsidRPr="008A0D06">
              <w:rPr>
                <w:noProof/>
              </w:rPr>
              <w:t>TS indicates that all future versions of this document are based on that version and not updated versions. This is misleading</w:t>
            </w:r>
            <w:r>
              <w:rPr>
                <w:noProof/>
              </w:rPr>
              <w:t>.</w:t>
            </w:r>
            <w:bookmarkEnd w:id="4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11E3620C" w:rsidR="00616175" w:rsidRPr="00AC09FF" w:rsidRDefault="00C80A89" w:rsidP="00616175">
            <w:pPr>
              <w:pStyle w:val="CRCoverPage"/>
              <w:spacing w:after="0"/>
              <w:ind w:left="100"/>
            </w:pPr>
            <w:r>
              <w:rPr>
                <w:noProof/>
              </w:rPr>
              <w:t>1, 3.1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6BA5087C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1C1D049C" w14:textId="77777777" w:rsidR="009527F6" w:rsidRPr="00343FC5" w:rsidRDefault="009527F6" w:rsidP="009527F6">
      <w:pPr>
        <w:pStyle w:val="EX"/>
      </w:pPr>
    </w:p>
    <w:p w14:paraId="204699AF" w14:textId="77777777" w:rsidR="009527F6" w:rsidRPr="00285623" w:rsidRDefault="009527F6" w:rsidP="00952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4F828D37" w14:textId="77777777" w:rsidR="009527F6" w:rsidRDefault="009527F6" w:rsidP="009527F6">
      <w:pPr>
        <w:pStyle w:val="Heading1"/>
      </w:pPr>
      <w:bookmarkStart w:id="5" w:name="_Toc398909830"/>
      <w:r>
        <w:rPr>
          <w:rFonts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>Scope</w:t>
      </w:r>
      <w:bookmarkEnd w:id="5"/>
    </w:p>
    <w:p w14:paraId="1925335A" w14:textId="77777777" w:rsidR="009527F6" w:rsidRDefault="009527F6" w:rsidP="009527F6">
      <w:pPr>
        <w:jc w:val="both"/>
      </w:pPr>
      <w:r>
        <w:t xml:space="preserve">The present document provides the NRM-specific part related to the Inventory Management </w:t>
      </w:r>
      <w:r>
        <w:rPr>
          <w:rFonts w:hint="eastAsia"/>
          <w:lang w:eastAsia="zh-CN"/>
        </w:rPr>
        <w:t xml:space="preserve">NRM </w:t>
      </w:r>
      <w:r>
        <w:t>IRP IS in 3GPP TS </w:t>
      </w:r>
      <w:r>
        <w:rPr>
          <w:rFonts w:hint="eastAsia"/>
          <w:lang w:eastAsia="zh-CN"/>
        </w:rPr>
        <w:t>28</w:t>
      </w:r>
      <w:r>
        <w:t>.6</w:t>
      </w:r>
      <w:r>
        <w:rPr>
          <w:rFonts w:hint="eastAsia"/>
          <w:lang w:eastAsia="zh-CN"/>
        </w:rPr>
        <w:t>3</w:t>
      </w:r>
      <w:r>
        <w:t xml:space="preserve">2 [1] of </w:t>
      </w:r>
      <w:r>
        <w:rPr>
          <w:rFonts w:hint="eastAsia"/>
          <w:lang w:eastAsia="zh-CN"/>
        </w:rPr>
        <w:t>solution set</w:t>
      </w:r>
      <w:r>
        <w:t xml:space="preserve"> definition</w:t>
      </w:r>
      <w:r>
        <w:rPr>
          <w:rFonts w:hint="eastAsia"/>
          <w:lang w:eastAsia="zh-CN"/>
        </w:rPr>
        <w:t>s</w:t>
      </w:r>
      <w:r>
        <w:t>.</w:t>
      </w:r>
    </w:p>
    <w:p w14:paraId="11759C12" w14:textId="1828DD1E" w:rsidR="009527F6" w:rsidDel="009E5F84" w:rsidRDefault="009527F6" w:rsidP="009527F6">
      <w:pPr>
        <w:jc w:val="both"/>
        <w:rPr>
          <w:del w:id="6" w:author="Zhulia Ayani" w:date="2024-08-04T15:22:00Z"/>
        </w:rPr>
      </w:pPr>
      <w:del w:id="7" w:author="Zhulia Ayani" w:date="2024-08-04T15:22:00Z">
        <w:r w:rsidDel="009E5F84">
          <w:delText xml:space="preserve">This </w:delText>
        </w:r>
        <w:r w:rsidDel="009E5F84">
          <w:rPr>
            <w:rFonts w:hint="eastAsia"/>
            <w:lang w:eastAsia="zh-CN"/>
          </w:rPr>
          <w:delText>Solution Set</w:delText>
        </w:r>
        <w:r w:rsidDel="009E5F84">
          <w:delText xml:space="preserve"> </w:delText>
        </w:r>
        <w:r w:rsidDel="009E5F84">
          <w:rPr>
            <w:rFonts w:hint="eastAsia"/>
            <w:lang w:eastAsia="zh-CN"/>
          </w:rPr>
          <w:delText>d</w:delText>
        </w:r>
        <w:r w:rsidDel="009E5F84">
          <w:delText>efinition</w:delText>
        </w:r>
        <w:r w:rsidDel="009E5F84">
          <w:rPr>
            <w:rFonts w:hint="eastAsia"/>
            <w:lang w:eastAsia="zh-CN"/>
          </w:rPr>
          <w:delText>s</w:delText>
        </w:r>
        <w:r w:rsidDel="009E5F84">
          <w:delText xml:space="preserve"> specification is related to 3GPP TS </w:delText>
        </w:r>
        <w:r w:rsidDel="009E5F84">
          <w:rPr>
            <w:rFonts w:hint="eastAsia"/>
            <w:lang w:eastAsia="zh-CN"/>
          </w:rPr>
          <w:delText>28</w:delText>
        </w:r>
        <w:r w:rsidDel="009E5F84">
          <w:delText>.6</w:delText>
        </w:r>
        <w:r w:rsidDel="009E5F84">
          <w:rPr>
            <w:rFonts w:hint="eastAsia"/>
            <w:lang w:eastAsia="zh-CN"/>
          </w:rPr>
          <w:delText>3</w:delText>
        </w:r>
        <w:r w:rsidDel="009E5F84">
          <w:delText>2 </w:delText>
        </w:r>
      </w:del>
      <w:del w:id="8" w:author="Zhulia Ayani" w:date="2024-08-02T11:17:00Z">
        <w:r w:rsidDel="009527F6">
          <w:delText>V</w:delText>
        </w:r>
        <w:r w:rsidDel="009527F6">
          <w:rPr>
            <w:rFonts w:hint="eastAsia"/>
            <w:lang w:eastAsia="zh-CN"/>
          </w:rPr>
          <w:delText xml:space="preserve"> </w:delText>
        </w:r>
        <w:r w:rsidDel="009527F6">
          <w:rPr>
            <w:lang w:eastAsia="zh-CN"/>
          </w:rPr>
          <w:delText>14</w:delText>
        </w:r>
        <w:r w:rsidDel="009527F6">
          <w:rPr>
            <w:rFonts w:hint="eastAsia"/>
            <w:lang w:eastAsia="zh-CN"/>
          </w:rPr>
          <w:delText>.</w:delText>
        </w:r>
        <w:r w:rsidDel="009527F6">
          <w:delText>0.X</w:delText>
        </w:r>
      </w:del>
      <w:del w:id="9" w:author="Zhulia Ayani" w:date="2024-08-04T15:22:00Z">
        <w:r w:rsidDel="009E5F84">
          <w:delText xml:space="preserve"> [1].</w:delText>
        </w:r>
      </w:del>
    </w:p>
    <w:p w14:paraId="02BAACA0" w14:textId="77777777" w:rsidR="009E5F84" w:rsidRDefault="009E5F84" w:rsidP="009527F6">
      <w:pPr>
        <w:jc w:val="both"/>
      </w:pPr>
    </w:p>
    <w:p w14:paraId="560812D8" w14:textId="06BDFE3C" w:rsidR="009527F6" w:rsidRPr="006A403C" w:rsidRDefault="006A403C" w:rsidP="006A4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</w:t>
      </w:r>
      <w:r w:rsidR="009527F6">
        <w:rPr>
          <w:rFonts w:ascii="Arial" w:hAnsi="Arial" w:cs="Arial"/>
          <w:b/>
          <w:i/>
        </w:rPr>
        <w:t xml:space="preserve"> change</w:t>
      </w:r>
    </w:p>
    <w:p w14:paraId="2153786A" w14:textId="77777777" w:rsidR="009527F6" w:rsidRDefault="009527F6" w:rsidP="009527F6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</w:p>
    <w:p w14:paraId="1A3F497C" w14:textId="77777777" w:rsidR="009527F6" w:rsidRDefault="009527F6" w:rsidP="009527F6">
      <w:pPr>
        <w:pStyle w:val="Heading2"/>
        <w:rPr>
          <w:rFonts w:eastAsia="SimSun"/>
        </w:rPr>
      </w:pPr>
      <w:r>
        <w:rPr>
          <w:rFonts w:eastAsia="SimSun"/>
        </w:rPr>
        <w:t>3.1</w:t>
      </w:r>
      <w:r>
        <w:rPr>
          <w:rFonts w:eastAsia="SimSun"/>
        </w:rPr>
        <w:tab/>
        <w:t>Definitions</w:t>
      </w:r>
    </w:p>
    <w:p w14:paraId="4999A8E4" w14:textId="02D567D0" w:rsidR="009527F6" w:rsidRDefault="009527F6" w:rsidP="009527F6">
      <w:r>
        <w:t>For the purposes of the present document, the following terms and definitions apply:</w:t>
      </w:r>
    </w:p>
    <w:p w14:paraId="26F10BFF" w14:textId="7A9E5E25" w:rsidR="009527F6" w:rsidRDefault="009527F6" w:rsidP="009527F6">
      <w:pPr>
        <w:rPr>
          <w:b/>
          <w:bCs/>
        </w:rPr>
      </w:pPr>
      <w:r>
        <w:rPr>
          <w:b/>
          <w:bCs/>
        </w:rPr>
        <w:t>XML file:</w:t>
      </w:r>
      <w:r>
        <w:t xml:space="preserve"> See definition </w:t>
      </w:r>
      <w:ins w:id="10" w:author="Zhulia Ayani" w:date="2024-08-23T10:22:00Z">
        <w:r w:rsidR="0058607F">
          <w:t>in TS 32.616 [3]</w:t>
        </w:r>
      </w:ins>
      <w:del w:id="11" w:author="Zhulia Ayani" w:date="2024-08-23T10:22:00Z">
        <w:r w:rsidDel="0058607F">
          <w:delText>of [11]</w:delText>
        </w:r>
      </w:del>
      <w:r>
        <w:t>.</w:t>
      </w:r>
    </w:p>
    <w:p w14:paraId="0865EEF6" w14:textId="7DE220F9" w:rsidR="009527F6" w:rsidRDefault="009527F6" w:rsidP="009527F6">
      <w:r>
        <w:rPr>
          <w:b/>
          <w:bCs/>
        </w:rPr>
        <w:t>XML document:</w:t>
      </w:r>
      <w:r>
        <w:t xml:space="preserve"> See definition </w:t>
      </w:r>
      <w:ins w:id="12" w:author="Zhulia Ayani" w:date="2024-08-23T10:22:00Z">
        <w:r w:rsidR="0058607F">
          <w:t xml:space="preserve">in TS 32.616 [3] </w:t>
        </w:r>
      </w:ins>
      <w:del w:id="13" w:author="Zhulia Ayani" w:date="2024-08-23T10:22:00Z">
        <w:r w:rsidDel="0058607F">
          <w:delText>of [11]</w:delText>
        </w:r>
      </w:del>
      <w:r>
        <w:t>.</w:t>
      </w:r>
    </w:p>
    <w:p w14:paraId="498D051F" w14:textId="69ED8649" w:rsidR="009527F6" w:rsidRDefault="009527F6" w:rsidP="009527F6">
      <w:pPr>
        <w:rPr>
          <w:b/>
          <w:bCs/>
        </w:rPr>
      </w:pPr>
      <w:r>
        <w:rPr>
          <w:b/>
          <w:bCs/>
        </w:rPr>
        <w:t>XML declaration:</w:t>
      </w:r>
      <w:r>
        <w:t xml:space="preserve"> See definition </w:t>
      </w:r>
      <w:ins w:id="14" w:author="Zhulia Ayani" w:date="2024-08-23T10:22:00Z">
        <w:r w:rsidR="0058607F">
          <w:t xml:space="preserve">in TS 32.616 [3] </w:t>
        </w:r>
      </w:ins>
      <w:del w:id="15" w:author="Zhulia Ayani" w:date="2024-08-23T10:22:00Z">
        <w:r w:rsidDel="0058607F">
          <w:delText>of [11]</w:delText>
        </w:r>
      </w:del>
      <w:r>
        <w:t>.</w:t>
      </w:r>
    </w:p>
    <w:p w14:paraId="420A411E" w14:textId="14F8727B" w:rsidR="009527F6" w:rsidRDefault="009527F6" w:rsidP="009527F6">
      <w:r>
        <w:rPr>
          <w:b/>
          <w:bCs/>
        </w:rPr>
        <w:t>XML element:</w:t>
      </w:r>
      <w:r>
        <w:t xml:space="preserve"> See definition </w:t>
      </w:r>
      <w:ins w:id="16" w:author="Zhulia Ayani" w:date="2024-08-23T10:22:00Z">
        <w:r w:rsidR="0058607F">
          <w:t xml:space="preserve">in TS 32.616 [3] </w:t>
        </w:r>
      </w:ins>
      <w:del w:id="17" w:author="Zhulia Ayani" w:date="2024-08-23T10:22:00Z">
        <w:r w:rsidDel="0058607F">
          <w:delText>of [11]</w:delText>
        </w:r>
      </w:del>
      <w:r>
        <w:t>.</w:t>
      </w:r>
    </w:p>
    <w:p w14:paraId="1E70E0FC" w14:textId="66B40EA5" w:rsidR="009527F6" w:rsidRDefault="009527F6" w:rsidP="009527F6">
      <w:r>
        <w:rPr>
          <w:b/>
          <w:bCs/>
        </w:rPr>
        <w:t>empty XML element:</w:t>
      </w:r>
      <w:r>
        <w:t xml:space="preserve"> See definition </w:t>
      </w:r>
      <w:ins w:id="18" w:author="Zhulia Ayani" w:date="2024-08-23T10:24:00Z">
        <w:r w:rsidR="0058607F">
          <w:t>in TS 32.616 [3]</w:t>
        </w:r>
        <w:r w:rsidR="0058607F">
          <w:t>.</w:t>
        </w:r>
      </w:ins>
      <w:del w:id="19" w:author="Zhulia Ayani" w:date="2024-08-23T10:24:00Z">
        <w:r w:rsidDel="0058607F">
          <w:delText>of [11].</w:delText>
        </w:r>
      </w:del>
    </w:p>
    <w:p w14:paraId="6B73E927" w14:textId="3D223491" w:rsidR="009527F6" w:rsidRDefault="009527F6" w:rsidP="009527F6">
      <w:r>
        <w:rPr>
          <w:b/>
          <w:bCs/>
        </w:rPr>
        <w:t>XML content (of an XML element):</w:t>
      </w:r>
      <w:r>
        <w:t xml:space="preserve"> See definition </w:t>
      </w:r>
      <w:ins w:id="20" w:author="Zhulia Ayani" w:date="2024-08-23T10:24:00Z">
        <w:r w:rsidR="0058607F">
          <w:t>in TS 32.616 [3]</w:t>
        </w:r>
      </w:ins>
      <w:del w:id="21" w:author="Zhulia Ayani" w:date="2024-08-23T10:24:00Z">
        <w:r w:rsidDel="0058607F">
          <w:delText>of [13]</w:delText>
        </w:r>
      </w:del>
      <w:r>
        <w:t>.</w:t>
      </w:r>
    </w:p>
    <w:p w14:paraId="58C4738E" w14:textId="02042E8B" w:rsidR="009527F6" w:rsidRDefault="009527F6" w:rsidP="009527F6">
      <w:r>
        <w:rPr>
          <w:b/>
          <w:bCs/>
        </w:rPr>
        <w:t>XML start-tag:</w:t>
      </w:r>
      <w:r>
        <w:t xml:space="preserve"> See definition </w:t>
      </w:r>
      <w:ins w:id="22" w:author="Zhulia Ayani" w:date="2024-08-23T10:24:00Z">
        <w:r w:rsidR="0058607F">
          <w:t>in TS 32.616 [3]</w:t>
        </w:r>
        <w:r w:rsidR="0058607F">
          <w:t>.</w:t>
        </w:r>
      </w:ins>
      <w:del w:id="23" w:author="Zhulia Ayani" w:date="2024-08-23T10:24:00Z">
        <w:r w:rsidDel="0058607F">
          <w:delText>of [11].</w:delText>
        </w:r>
      </w:del>
    </w:p>
    <w:p w14:paraId="0391E821" w14:textId="0FE9BB90" w:rsidR="009527F6" w:rsidRDefault="009527F6" w:rsidP="009527F6">
      <w:r>
        <w:rPr>
          <w:b/>
          <w:bCs/>
        </w:rPr>
        <w:t>XML end-tag:</w:t>
      </w:r>
      <w:r>
        <w:t xml:space="preserve"> See definition </w:t>
      </w:r>
      <w:ins w:id="24" w:author="Zhulia Ayani" w:date="2024-08-23T10:24:00Z">
        <w:r w:rsidR="0058607F">
          <w:t>in TS 32.616 [3]</w:t>
        </w:r>
      </w:ins>
      <w:del w:id="25" w:author="Zhulia Ayani" w:date="2024-08-23T10:24:00Z">
        <w:r w:rsidDel="0058607F">
          <w:delText>of [11]</w:delText>
        </w:r>
      </w:del>
      <w:r>
        <w:t>.</w:t>
      </w:r>
    </w:p>
    <w:p w14:paraId="0F82EFCA" w14:textId="160849E7" w:rsidR="009527F6" w:rsidRDefault="009527F6" w:rsidP="009527F6">
      <w:r>
        <w:rPr>
          <w:b/>
          <w:bCs/>
        </w:rPr>
        <w:t>XML empty-element tag:</w:t>
      </w:r>
      <w:r>
        <w:t xml:space="preserve"> See definition </w:t>
      </w:r>
      <w:ins w:id="26" w:author="Zhulia Ayani" w:date="2024-08-23T10:23:00Z">
        <w:r w:rsidR="0058607F">
          <w:t>in TS 32.616 [3]</w:t>
        </w:r>
      </w:ins>
      <w:del w:id="27" w:author="Zhulia Ayani" w:date="2024-08-23T10:23:00Z">
        <w:r w:rsidDel="0058607F">
          <w:delText>of [11]</w:delText>
        </w:r>
      </w:del>
      <w:r>
        <w:t>.</w:t>
      </w:r>
    </w:p>
    <w:p w14:paraId="2D35DBE5" w14:textId="3F58D89F" w:rsidR="009527F6" w:rsidRDefault="009527F6" w:rsidP="009527F6">
      <w:r>
        <w:rPr>
          <w:b/>
          <w:bCs/>
        </w:rPr>
        <w:t>XML attribute specification:</w:t>
      </w:r>
      <w:r>
        <w:t xml:space="preserve"> See definition </w:t>
      </w:r>
      <w:ins w:id="28" w:author="Zhulia Ayani" w:date="2024-08-23T10:23:00Z">
        <w:r w:rsidR="0058607F">
          <w:t>in TS 32.616 [3]</w:t>
        </w:r>
      </w:ins>
      <w:del w:id="29" w:author="Zhulia Ayani" w:date="2024-08-23T10:23:00Z">
        <w:r w:rsidDel="0058607F">
          <w:delText>of [11]</w:delText>
        </w:r>
      </w:del>
      <w:r>
        <w:t>.</w:t>
      </w:r>
    </w:p>
    <w:p w14:paraId="0641ACEC" w14:textId="6F3DD006" w:rsidR="009527F6" w:rsidRDefault="009527F6" w:rsidP="009527F6">
      <w:r>
        <w:rPr>
          <w:b/>
          <w:bCs/>
        </w:rPr>
        <w:t>DTD:</w:t>
      </w:r>
      <w:r>
        <w:t xml:space="preserve"> See definition of </w:t>
      </w:r>
      <w:proofErr w:type="spellStart"/>
      <w:ins w:id="30" w:author="Zhulia Ayani" w:date="2024-08-23T10:23:00Z">
        <w:r w:rsidR="0058607F">
          <w:t>in</w:t>
        </w:r>
        <w:proofErr w:type="spellEnd"/>
        <w:r w:rsidR="0058607F">
          <w:t xml:space="preserve"> TS 32.616 [3]</w:t>
        </w:r>
      </w:ins>
      <w:del w:id="31" w:author="Zhulia Ayani" w:date="2024-08-23T10:23:00Z">
        <w:r w:rsidDel="0058607F">
          <w:delText>[11].</w:delText>
        </w:r>
      </w:del>
    </w:p>
    <w:p w14:paraId="20938D36" w14:textId="245CB8C5" w:rsidR="009527F6" w:rsidRDefault="009527F6" w:rsidP="009527F6">
      <w:r>
        <w:rPr>
          <w:b/>
          <w:bCs/>
        </w:rPr>
        <w:t>XML schema:</w:t>
      </w:r>
      <w:r>
        <w:t xml:space="preserve"> See definition </w:t>
      </w:r>
      <w:ins w:id="32" w:author="Zhulia Ayani" w:date="2024-08-23T10:23:00Z">
        <w:r w:rsidR="0058607F">
          <w:t>in TS 32.616 [3]</w:t>
        </w:r>
      </w:ins>
      <w:del w:id="33" w:author="Zhulia Ayani" w:date="2024-08-23T10:23:00Z">
        <w:r w:rsidDel="0058607F">
          <w:delText>of [11]</w:delText>
        </w:r>
      </w:del>
      <w:r>
        <w:t>.</w:t>
      </w:r>
    </w:p>
    <w:p w14:paraId="579D224A" w14:textId="092F2951" w:rsidR="009527F6" w:rsidRDefault="009527F6" w:rsidP="009527F6">
      <w:r>
        <w:rPr>
          <w:b/>
          <w:bCs/>
        </w:rPr>
        <w:t>XML namespace:</w:t>
      </w:r>
      <w:r>
        <w:t xml:space="preserve"> See definition </w:t>
      </w:r>
      <w:ins w:id="34" w:author="Zhulia Ayani" w:date="2024-08-23T10:23:00Z">
        <w:r w:rsidR="0058607F">
          <w:t>in TS 32.616 [3]</w:t>
        </w:r>
      </w:ins>
      <w:del w:id="35" w:author="Zhulia Ayani" w:date="2024-08-23T10:23:00Z">
        <w:r w:rsidDel="0058607F">
          <w:delText>of [11]</w:delText>
        </w:r>
      </w:del>
      <w:r>
        <w:t>.</w:t>
      </w:r>
    </w:p>
    <w:p w14:paraId="42394A46" w14:textId="7DFAEC22" w:rsidR="009527F6" w:rsidRDefault="009527F6" w:rsidP="009527F6">
      <w:r>
        <w:rPr>
          <w:b/>
          <w:bCs/>
        </w:rPr>
        <w:t>XML complex type:</w:t>
      </w:r>
      <w:r>
        <w:t xml:space="preserve"> See definition </w:t>
      </w:r>
      <w:ins w:id="36" w:author="Zhulia Ayani" w:date="2024-08-23T10:23:00Z">
        <w:r w:rsidR="0058607F">
          <w:t>in TS 32.616 [3]</w:t>
        </w:r>
      </w:ins>
      <w:del w:id="37" w:author="Zhulia Ayani" w:date="2024-08-23T10:23:00Z">
        <w:r w:rsidDel="0058607F">
          <w:delText>of [11]</w:delText>
        </w:r>
      </w:del>
      <w:r>
        <w:t>.</w:t>
      </w:r>
    </w:p>
    <w:p w14:paraId="51B240F8" w14:textId="7A965871" w:rsidR="009527F6" w:rsidRDefault="009527F6" w:rsidP="009527F6">
      <w:r>
        <w:rPr>
          <w:b/>
          <w:bCs/>
        </w:rPr>
        <w:t>XML element type:</w:t>
      </w:r>
      <w:r>
        <w:t xml:space="preserve"> See definition </w:t>
      </w:r>
      <w:ins w:id="38" w:author="Zhulia Ayani" w:date="2024-08-23T10:23:00Z">
        <w:r w:rsidR="0058607F">
          <w:t xml:space="preserve">in TS 32.616 [3] </w:t>
        </w:r>
      </w:ins>
      <w:del w:id="39" w:author="Zhulia Ayani" w:date="2024-08-23T10:23:00Z">
        <w:r w:rsidDel="0058607F">
          <w:delText>of [11]</w:delText>
        </w:r>
      </w:del>
      <w:r>
        <w:t>.</w:t>
      </w:r>
    </w:p>
    <w:p w14:paraId="3FBC410E" w14:textId="77777777" w:rsidR="0058607F" w:rsidRDefault="0058607F" w:rsidP="009527F6"/>
    <w:bookmarkEnd w:id="0"/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B7A68" w14:textId="77777777" w:rsidR="008C542E" w:rsidRDefault="008C542E">
      <w:r>
        <w:separator/>
      </w:r>
    </w:p>
  </w:endnote>
  <w:endnote w:type="continuationSeparator" w:id="0">
    <w:p w14:paraId="5CAFBE7B" w14:textId="77777777" w:rsidR="008C542E" w:rsidRDefault="008C5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7306F" w14:textId="77777777" w:rsidR="008C542E" w:rsidRDefault="008C542E">
      <w:r>
        <w:separator/>
      </w:r>
    </w:p>
  </w:footnote>
  <w:footnote w:type="continuationSeparator" w:id="0">
    <w:p w14:paraId="0552F4D0" w14:textId="77777777" w:rsidR="008C542E" w:rsidRDefault="008C5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028A2"/>
    <w:rsid w:val="00022E4A"/>
    <w:rsid w:val="00024C29"/>
    <w:rsid w:val="0002769E"/>
    <w:rsid w:val="00036244"/>
    <w:rsid w:val="00042A18"/>
    <w:rsid w:val="00072CB9"/>
    <w:rsid w:val="000844DD"/>
    <w:rsid w:val="000847C8"/>
    <w:rsid w:val="00087803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35437"/>
    <w:rsid w:val="00145D43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5539"/>
    <w:rsid w:val="001E293E"/>
    <w:rsid w:val="001E41F3"/>
    <w:rsid w:val="001E78CE"/>
    <w:rsid w:val="00201B8D"/>
    <w:rsid w:val="002169E2"/>
    <w:rsid w:val="00222B10"/>
    <w:rsid w:val="00251EB9"/>
    <w:rsid w:val="0026004D"/>
    <w:rsid w:val="002640DD"/>
    <w:rsid w:val="00267CD3"/>
    <w:rsid w:val="00275D12"/>
    <w:rsid w:val="00281DDF"/>
    <w:rsid w:val="00284FEB"/>
    <w:rsid w:val="0028530C"/>
    <w:rsid w:val="002860C4"/>
    <w:rsid w:val="002909DC"/>
    <w:rsid w:val="00295A1B"/>
    <w:rsid w:val="00296D80"/>
    <w:rsid w:val="002A6468"/>
    <w:rsid w:val="002B2F6A"/>
    <w:rsid w:val="002B5741"/>
    <w:rsid w:val="002B6BD7"/>
    <w:rsid w:val="002E472E"/>
    <w:rsid w:val="002F5BEA"/>
    <w:rsid w:val="003036D2"/>
    <w:rsid w:val="00305409"/>
    <w:rsid w:val="00310192"/>
    <w:rsid w:val="00315266"/>
    <w:rsid w:val="003321C3"/>
    <w:rsid w:val="0034108E"/>
    <w:rsid w:val="003577F9"/>
    <w:rsid w:val="003609EF"/>
    <w:rsid w:val="0036231A"/>
    <w:rsid w:val="00364FE1"/>
    <w:rsid w:val="00374DD4"/>
    <w:rsid w:val="003A0D04"/>
    <w:rsid w:val="003A49CB"/>
    <w:rsid w:val="003B1D42"/>
    <w:rsid w:val="003D0A48"/>
    <w:rsid w:val="003E1A36"/>
    <w:rsid w:val="003E2B0E"/>
    <w:rsid w:val="003F1975"/>
    <w:rsid w:val="003F38D8"/>
    <w:rsid w:val="003F3C24"/>
    <w:rsid w:val="00410371"/>
    <w:rsid w:val="00417676"/>
    <w:rsid w:val="004242F1"/>
    <w:rsid w:val="00426737"/>
    <w:rsid w:val="004274A2"/>
    <w:rsid w:val="00441BFB"/>
    <w:rsid w:val="00463B19"/>
    <w:rsid w:val="004A2452"/>
    <w:rsid w:val="004A27FA"/>
    <w:rsid w:val="004A30A3"/>
    <w:rsid w:val="004A52C6"/>
    <w:rsid w:val="004B724E"/>
    <w:rsid w:val="004B75B7"/>
    <w:rsid w:val="004D1D31"/>
    <w:rsid w:val="004D6A33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84F81"/>
    <w:rsid w:val="0058607F"/>
    <w:rsid w:val="00592D74"/>
    <w:rsid w:val="005947F0"/>
    <w:rsid w:val="005959A2"/>
    <w:rsid w:val="005B58B3"/>
    <w:rsid w:val="005D6EAF"/>
    <w:rsid w:val="005E2C44"/>
    <w:rsid w:val="00600FD5"/>
    <w:rsid w:val="00614BD5"/>
    <w:rsid w:val="00616175"/>
    <w:rsid w:val="006168D6"/>
    <w:rsid w:val="00616B58"/>
    <w:rsid w:val="00621188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22F"/>
    <w:rsid w:val="00695808"/>
    <w:rsid w:val="006A2402"/>
    <w:rsid w:val="006A403C"/>
    <w:rsid w:val="006B46FB"/>
    <w:rsid w:val="006C0D8A"/>
    <w:rsid w:val="006D36FE"/>
    <w:rsid w:val="006E21FB"/>
    <w:rsid w:val="006E2C49"/>
    <w:rsid w:val="006E581D"/>
    <w:rsid w:val="006F2E90"/>
    <w:rsid w:val="006F4AF7"/>
    <w:rsid w:val="007109E5"/>
    <w:rsid w:val="00716E8D"/>
    <w:rsid w:val="0073165A"/>
    <w:rsid w:val="0074036F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8A1"/>
    <w:rsid w:val="008279FA"/>
    <w:rsid w:val="00835845"/>
    <w:rsid w:val="008626E7"/>
    <w:rsid w:val="00862C30"/>
    <w:rsid w:val="00870EE7"/>
    <w:rsid w:val="00872003"/>
    <w:rsid w:val="00872D44"/>
    <w:rsid w:val="00880A55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542E"/>
    <w:rsid w:val="008C73E9"/>
    <w:rsid w:val="008D39FE"/>
    <w:rsid w:val="008E5C6C"/>
    <w:rsid w:val="008E7055"/>
    <w:rsid w:val="008F3789"/>
    <w:rsid w:val="008F686C"/>
    <w:rsid w:val="0090016C"/>
    <w:rsid w:val="00904D27"/>
    <w:rsid w:val="009148DE"/>
    <w:rsid w:val="00941E30"/>
    <w:rsid w:val="009467AC"/>
    <w:rsid w:val="00946815"/>
    <w:rsid w:val="009522C9"/>
    <w:rsid w:val="009527F6"/>
    <w:rsid w:val="00960BFC"/>
    <w:rsid w:val="0096571E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5F84"/>
    <w:rsid w:val="009E6423"/>
    <w:rsid w:val="009E7369"/>
    <w:rsid w:val="009E773C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A2CBC"/>
    <w:rsid w:val="00AA3639"/>
    <w:rsid w:val="00AA5E36"/>
    <w:rsid w:val="00AA769B"/>
    <w:rsid w:val="00AC09FF"/>
    <w:rsid w:val="00AC5820"/>
    <w:rsid w:val="00AD1CD8"/>
    <w:rsid w:val="00AE5DD8"/>
    <w:rsid w:val="00AF36B7"/>
    <w:rsid w:val="00B13F88"/>
    <w:rsid w:val="00B150C6"/>
    <w:rsid w:val="00B23D48"/>
    <w:rsid w:val="00B258BB"/>
    <w:rsid w:val="00B346B6"/>
    <w:rsid w:val="00B55D3D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244B"/>
    <w:rsid w:val="00BB5DFC"/>
    <w:rsid w:val="00BC5434"/>
    <w:rsid w:val="00BD279D"/>
    <w:rsid w:val="00BD6BB8"/>
    <w:rsid w:val="00BE4CB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53200"/>
    <w:rsid w:val="00C61A91"/>
    <w:rsid w:val="00C66BA2"/>
    <w:rsid w:val="00C7103B"/>
    <w:rsid w:val="00C77035"/>
    <w:rsid w:val="00C80A89"/>
    <w:rsid w:val="00C95985"/>
    <w:rsid w:val="00CA4629"/>
    <w:rsid w:val="00CB0F1E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24991"/>
    <w:rsid w:val="00D470DD"/>
    <w:rsid w:val="00D50255"/>
    <w:rsid w:val="00D66520"/>
    <w:rsid w:val="00DA048B"/>
    <w:rsid w:val="00DD2656"/>
    <w:rsid w:val="00DE34CF"/>
    <w:rsid w:val="00E054E2"/>
    <w:rsid w:val="00E13F3D"/>
    <w:rsid w:val="00E1642B"/>
    <w:rsid w:val="00E23090"/>
    <w:rsid w:val="00E34898"/>
    <w:rsid w:val="00E368AD"/>
    <w:rsid w:val="00E61703"/>
    <w:rsid w:val="00E72DF0"/>
    <w:rsid w:val="00E85535"/>
    <w:rsid w:val="00E951D9"/>
    <w:rsid w:val="00EA4E11"/>
    <w:rsid w:val="00EB09B7"/>
    <w:rsid w:val="00EC04FB"/>
    <w:rsid w:val="00EC22BA"/>
    <w:rsid w:val="00EC6DC4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54923"/>
    <w:rsid w:val="00F80AA3"/>
    <w:rsid w:val="00F91DBD"/>
    <w:rsid w:val="00FB6386"/>
    <w:rsid w:val="00FC77EF"/>
    <w:rsid w:val="00FD6F90"/>
    <w:rsid w:val="00FD7642"/>
    <w:rsid w:val="00FE5815"/>
    <w:rsid w:val="00FF3313"/>
    <w:rsid w:val="00FF4E44"/>
    <w:rsid w:val="00FF6707"/>
    <w:rsid w:val="00FF7970"/>
    <w:rsid w:val="00FF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3</cp:revision>
  <cp:lastPrinted>1899-12-31T23:00:00Z</cp:lastPrinted>
  <dcterms:created xsi:type="dcterms:W3CDTF">2024-08-23T08:20:00Z</dcterms:created>
  <dcterms:modified xsi:type="dcterms:W3CDTF">2024-08-23T08:25:00Z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